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204BC68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A57C19">
        <w:rPr>
          <w:rFonts w:hint="eastAsia"/>
          <w:b/>
          <w:noProof/>
          <w:sz w:val="24"/>
          <w:lang w:eastAsia="zh-CN"/>
        </w:rPr>
        <w:t>4</w:t>
      </w:r>
      <w:r w:rsidR="00927C5B">
        <w:rPr>
          <w:rFonts w:hint="eastAsia"/>
          <w:b/>
          <w:noProof/>
          <w:sz w:val="24"/>
          <w:lang w:eastAsia="zh-CN"/>
        </w:rPr>
        <w:t>8</w:t>
      </w:r>
      <w:r w:rsidR="00165B08">
        <w:rPr>
          <w:rFonts w:hint="eastAsia"/>
          <w:b/>
          <w:noProof/>
          <w:sz w:val="24"/>
          <w:lang w:eastAsia="zh-CN"/>
        </w:rPr>
        <w:t>60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E051B1C" w:rsidR="008E592D" w:rsidRPr="00D033E6" w:rsidRDefault="00A57C1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0585543" w:rsidR="008E592D" w:rsidRPr="00296FB7" w:rsidRDefault="0054555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4119551D" w:rsidR="008E592D" w:rsidRDefault="00E33D91" w:rsidP="006F486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A57C19" w:rsidRPr="006F4861">
              <w:rPr>
                <w:rFonts w:eastAsia="宋体" w:hint="eastAsia"/>
                <w:b/>
                <w:sz w:val="28"/>
                <w:lang w:eastAsia="zh-CN"/>
              </w:rPr>
              <w:t>5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922CB" w:rsidRPr="006F4861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DA2CA7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C7E4507" w:rsidR="008E592D" w:rsidRDefault="006F4861">
            <w:pPr>
              <w:pStyle w:val="CRCoverPage"/>
              <w:rPr>
                <w:lang w:val="it-IT" w:eastAsia="zh-CN"/>
              </w:rPr>
            </w:pPr>
            <w:r w:rsidRPr="006F4861">
              <w:rPr>
                <w:lang w:val="it-IT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ED91F37" w:rsidR="008E592D" w:rsidRDefault="005922C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</w:t>
            </w:r>
            <w:r w:rsidR="00A57C19">
              <w:rPr>
                <w:rFonts w:hint="eastAsia"/>
                <w:lang w:eastAsia="zh-CN"/>
              </w:rPr>
              <w:t>newRAT</w:t>
            </w:r>
            <w:proofErr w:type="spellEnd"/>
            <w:r w:rsidR="00731585">
              <w:rPr>
                <w:rFonts w:hint="eastAsia"/>
                <w:lang w:eastAsia="zh-CN"/>
              </w:rPr>
              <w:t>-</w:t>
            </w:r>
            <w:r w:rsidR="00A57C19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2D03CA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6F4861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43CF843" w:rsidR="008E592D" w:rsidRDefault="005922CB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30DA86B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922CB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proofErr w:type="gram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</w:t>
            </w:r>
            <w:proofErr w:type="gramEnd"/>
            <w:r>
              <w:rPr>
                <w:rFonts w:hint="eastAsia"/>
                <w:lang w:val="en-US" w:eastAsia="zh-CN"/>
              </w:rPr>
              <w:t>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280C389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r w:rsidR="003E594E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415644C1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3E594E">
              <w:rPr>
                <w:lang w:eastAsia="zh-CN"/>
              </w:rPr>
              <w:t xml:space="preserve">This CR only has an impact on the </w:t>
            </w:r>
            <w:r w:rsidR="003E594E" w:rsidRPr="00356814">
              <w:t>Served Cell Information</w:t>
            </w:r>
            <w:r w:rsidR="003E594E" w:rsidRPr="00AC4FC7">
              <w:rPr>
                <w:lang w:val="en-US" w:eastAsia="zh-CN"/>
              </w:rPr>
              <w:t xml:space="preserve"> </w:t>
            </w:r>
            <w:r w:rsidR="003E594E">
              <w:rPr>
                <w:lang w:val="en-US" w:eastAsia="zh-CN"/>
              </w:rPr>
              <w:t xml:space="preserve">by introducing the </w:t>
            </w:r>
            <w:r w:rsidR="003E594E" w:rsidRPr="00AC4FC7">
              <w:rPr>
                <w:lang w:val="en-US" w:eastAsia="zh-CN"/>
              </w:rPr>
              <w:t xml:space="preserve">asymmetric </w:t>
            </w:r>
            <w:r w:rsidR="003E594E">
              <w:rPr>
                <w:lang w:val="en-US" w:eastAsia="zh-CN"/>
              </w:rPr>
              <w:t>TDD transmission bandwidth</w:t>
            </w:r>
            <w:r w:rsidR="003E594E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843FD3D" w:rsidR="008E592D" w:rsidRDefault="0014714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</w:t>
            </w:r>
            <w:r>
              <w:rPr>
                <w:rFonts w:hint="eastAsia"/>
                <w:lang w:val="en-US" w:eastAsia="zh-CN"/>
              </w:rPr>
              <w:t xml:space="preserve"> configuration for TDD cell</w:t>
            </w:r>
            <w:r w:rsidR="00256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E9FCC3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EC5BF5">
              <w:rPr>
                <w:rFonts w:hint="eastAsia"/>
                <w:lang w:eastAsia="zh-CN"/>
              </w:rPr>
              <w:t>1449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F9BFA" w14:textId="77777777" w:rsidR="00495EE5" w:rsidRDefault="00700D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700D29">
              <w:rPr>
                <w:lang w:eastAsia="zh-CN"/>
              </w:rPr>
              <w:t>Correct the IE tabular format issue</w:t>
            </w:r>
            <w:r>
              <w:rPr>
                <w:rFonts w:hint="eastAsia"/>
                <w:lang w:eastAsia="zh-CN"/>
              </w:rPr>
              <w:t>, current version</w:t>
            </w:r>
            <w:r w:rsidRPr="00700D29">
              <w:rPr>
                <w:lang w:eastAsia="zh-CN"/>
              </w:rPr>
              <w:t xml:space="preserve"> and add more co-source companies</w:t>
            </w:r>
          </w:p>
          <w:p w14:paraId="6B19B844" w14:textId="77777777" w:rsidR="00AF2C9A" w:rsidRDefault="00AF2C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 2: fix ASN.1</w:t>
            </w:r>
          </w:p>
          <w:p w14:paraId="635F2983" w14:textId="06349B88" w:rsidR="0054555A" w:rsidRDefault="0054555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3: fix ASN.1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41355F9" w14:textId="77777777" w:rsidR="006F132F" w:rsidRPr="00324961" w:rsidRDefault="006F132F" w:rsidP="006F132F">
      <w:pPr>
        <w:pStyle w:val="4"/>
        <w:keepNext w:val="0"/>
        <w:keepLines w:val="0"/>
        <w:widowControl w:val="0"/>
      </w:pPr>
      <w:bookmarkStart w:id="1" w:name="_Toc29991326"/>
      <w:bookmarkStart w:id="2" w:name="_Toc36555477"/>
      <w:bookmarkStart w:id="3" w:name="_Toc45107587"/>
      <w:bookmarkStart w:id="4" w:name="_Toc45900712"/>
      <w:bookmarkStart w:id="5" w:name="_Toc45901148"/>
      <w:bookmarkStart w:id="6" w:name="_Toc64446772"/>
      <w:bookmarkStart w:id="7" w:name="_Toc74149943"/>
      <w:bookmarkStart w:id="8" w:name="_Toc88653185"/>
      <w:bookmarkStart w:id="9" w:name="_Toc162617017"/>
      <w:r w:rsidRPr="00324961">
        <w:t>9.2.2.11</w:t>
      </w:r>
      <w:r w:rsidRPr="00324961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D618DC" w14:textId="77777777" w:rsidR="006F132F" w:rsidRPr="00283AA6" w:rsidRDefault="006F132F" w:rsidP="006F132F">
      <w:pPr>
        <w:widowControl w:val="0"/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132F" w:rsidRPr="00283AA6" w14:paraId="1D4A78A1" w14:textId="77777777" w:rsidTr="00CE43D6">
        <w:trPr>
          <w:tblHeader/>
        </w:trPr>
        <w:tc>
          <w:tcPr>
            <w:tcW w:w="2160" w:type="dxa"/>
          </w:tcPr>
          <w:p w14:paraId="14847CE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B765C2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C788C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D76188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C5886F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FBEA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10D1B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6F132F" w:rsidRPr="00283AA6" w14:paraId="4C1BB5A2" w14:textId="77777777" w:rsidTr="00CE43D6">
        <w:tc>
          <w:tcPr>
            <w:tcW w:w="2160" w:type="dxa"/>
          </w:tcPr>
          <w:p w14:paraId="4D028A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NR-PCI</w:t>
            </w:r>
          </w:p>
        </w:tc>
        <w:tc>
          <w:tcPr>
            <w:tcW w:w="1080" w:type="dxa"/>
          </w:tcPr>
          <w:p w14:paraId="7594FF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0C17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F8630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</w:t>
            </w:r>
            <w:proofErr w:type="gramStart"/>
            <w:r w:rsidRPr="00283AA6">
              <w:rPr>
                <w:rFonts w:cs="Arial"/>
                <w:lang w:eastAsia="ja-JP"/>
              </w:rPr>
              <w:t>0..</w:t>
            </w:r>
            <w:proofErr w:type="gramEnd"/>
            <w:r w:rsidRPr="00283AA6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45FC505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BA243E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33D1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E1A1B4D" w14:textId="77777777" w:rsidTr="00CE43D6">
        <w:tc>
          <w:tcPr>
            <w:tcW w:w="2160" w:type="dxa"/>
          </w:tcPr>
          <w:p w14:paraId="5E13E19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3BC3351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D903F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799B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E5CEF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699EF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04396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3536262" w14:textId="77777777" w:rsidTr="00CE43D6">
        <w:tc>
          <w:tcPr>
            <w:tcW w:w="2160" w:type="dxa"/>
          </w:tcPr>
          <w:p w14:paraId="6A96236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1CD801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CCCB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62FE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FF82C7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ECFE8D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45EB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F63B21F" w14:textId="77777777" w:rsidTr="00CE43D6">
        <w:tc>
          <w:tcPr>
            <w:tcW w:w="2160" w:type="dxa"/>
          </w:tcPr>
          <w:p w14:paraId="70F22E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RANAC</w:t>
            </w:r>
          </w:p>
        </w:tc>
        <w:tc>
          <w:tcPr>
            <w:tcW w:w="1080" w:type="dxa"/>
          </w:tcPr>
          <w:p w14:paraId="15F8843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4432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C1634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580B278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EF987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77CF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236F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07D107F0" w14:textId="77777777" w:rsidTr="00CE43D6">
        <w:tc>
          <w:tcPr>
            <w:tcW w:w="2160" w:type="dxa"/>
          </w:tcPr>
          <w:p w14:paraId="4EB5039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1567CE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02C91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E8638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3ED70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ECD29F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CF1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3AA0BC85" w14:textId="77777777" w:rsidTr="00CE43D6">
        <w:tc>
          <w:tcPr>
            <w:tcW w:w="2160" w:type="dxa"/>
          </w:tcPr>
          <w:p w14:paraId="792A3EF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64BDFC6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87BF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07B0C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416AA0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85844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30079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3191C47" w14:textId="77777777" w:rsidTr="00CE43D6">
        <w:tc>
          <w:tcPr>
            <w:tcW w:w="2160" w:type="dxa"/>
          </w:tcPr>
          <w:p w14:paraId="436D13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A9CB4D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D2D6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84F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59A69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88F60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129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6140209" w14:textId="77777777" w:rsidTr="00CE43D6">
        <w:tc>
          <w:tcPr>
            <w:tcW w:w="2160" w:type="dxa"/>
          </w:tcPr>
          <w:p w14:paraId="455E8BF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572C30B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68A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70B7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4FD3D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7E79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F8DBC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AF6A303" w14:textId="77777777" w:rsidTr="00CE43D6">
        <w:tc>
          <w:tcPr>
            <w:tcW w:w="2160" w:type="dxa"/>
          </w:tcPr>
          <w:p w14:paraId="589EFB9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625E3E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A438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522344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3C84C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BE78D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FCDC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DA5F66" w14:textId="77777777" w:rsidTr="00CE43D6">
        <w:tc>
          <w:tcPr>
            <w:tcW w:w="2160" w:type="dxa"/>
          </w:tcPr>
          <w:p w14:paraId="72D88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76F6B6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D2D9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01895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2FDAA2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874E60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917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645A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9EB202D" w14:textId="77777777" w:rsidTr="00CE43D6">
        <w:tc>
          <w:tcPr>
            <w:tcW w:w="2160" w:type="dxa"/>
          </w:tcPr>
          <w:p w14:paraId="6A8A962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1AF6F0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30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A296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B74362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44ED3B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1D8B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6C04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8D47E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8E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E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82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2BD719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7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B7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65363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EE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F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C7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98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40A021B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E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FC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D8C992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3A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83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DD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D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52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B2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C67590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9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41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7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5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5E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C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80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26AC21F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D8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C4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47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E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9086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8FC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CE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7F178CB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7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1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76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00366B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A97" w14:textId="6EEF18FA" w:rsidR="006F132F" w:rsidRPr="00283AA6" w:rsidRDefault="002A46B9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4-08-22T19:55:00Z" w16du:dateUtc="2024-08-22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39F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752468" w14:textId="77777777" w:rsidTr="00CE43D6">
        <w:trPr>
          <w:ins w:id="11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C0" w14:textId="02B8FB00" w:rsidR="006F132F" w:rsidRPr="00B31ED9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12" w:author="China Telecom" w:date="2024-08-07T12:02:00Z" w16du:dateUtc="2024-08-07T04:02:00Z"/>
                <w:b/>
                <w:bCs/>
              </w:rPr>
            </w:pPr>
            <w:ins w:id="13" w:author="China Telecom" w:date="2024-08-07T12:02:00Z" w16du:dateUtc="2024-08-07T04:02:00Z">
              <w:r w:rsidRPr="00B31ED9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EB6" w14:textId="6AA08E8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4" w:author="China Telecom" w:date="2024-08-07T12:02:00Z" w16du:dateUtc="2024-08-07T04:0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EFD" w14:textId="70C951DC" w:rsidR="006F132F" w:rsidRPr="00283AA6" w:rsidRDefault="00D405D3" w:rsidP="006F132F">
            <w:pPr>
              <w:pStyle w:val="TAL"/>
              <w:keepNext w:val="0"/>
              <w:keepLines w:val="0"/>
              <w:widowControl w:val="0"/>
              <w:rPr>
                <w:ins w:id="15" w:author="China Telecom" w:date="2024-08-07T12:02:00Z" w16du:dateUtc="2024-08-07T04:02:00Z"/>
                <w:lang w:eastAsia="ja-JP"/>
              </w:rPr>
            </w:pPr>
            <w:ins w:id="16" w:author="China Telecom" w:date="2024-08-21T14:52:00Z" w16du:dateUtc="2024-08-21T06:52:00Z">
              <w:r w:rsidRPr="0035681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CEE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2:02:00Z" w16du:dateUtc="2024-08-07T04:02:00Z"/>
                <w:rFonts w:eastAsia="宋体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27B" w14:textId="1CDF309C" w:rsidR="006F132F" w:rsidRDefault="002A46B9" w:rsidP="006F132F">
            <w:pPr>
              <w:pStyle w:val="TAL"/>
              <w:keepNext w:val="0"/>
              <w:keepLines w:val="0"/>
              <w:widowControl w:val="0"/>
              <w:rPr>
                <w:ins w:id="18" w:author="China Telecom" w:date="2024-08-07T12:02:00Z" w16du:dateUtc="2024-08-07T04:02:00Z"/>
                <w:lang w:eastAsia="zh-CN"/>
              </w:rPr>
            </w:pPr>
            <w:ins w:id="19" w:author="China Telecom" w:date="2024-08-22T19:55:00Z" w16du:dateUtc="2024-08-22T11:55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1E" w14:textId="5BD2F2C8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0" w:author="China Telecom" w:date="2024-08-07T12:02:00Z" w16du:dateUtc="2024-08-07T04:02:00Z"/>
                <w:lang w:eastAsia="ja-JP"/>
              </w:rPr>
            </w:pPr>
            <w:ins w:id="21" w:author="China Telecom" w:date="2024-08-07T12:02:00Z" w16du:dateUtc="2024-08-07T04:0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1D8" w14:textId="46B8BDFE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2" w:author="China Telecom" w:date="2024-08-07T12:02:00Z" w16du:dateUtc="2024-08-07T04:02:00Z"/>
                <w:lang w:eastAsia="zh-CN"/>
              </w:rPr>
            </w:pPr>
            <w:ins w:id="23" w:author="China Telecom" w:date="2024-08-07T12:02:00Z" w16du:dateUtc="2024-08-07T04:02:00Z">
              <w:r>
                <w:rPr>
                  <w:lang w:eastAsia="zh-CN"/>
                </w:rPr>
                <w:t>ignore</w:t>
              </w:r>
            </w:ins>
          </w:p>
        </w:tc>
      </w:tr>
      <w:tr w:rsidR="006F132F" w:rsidRPr="00283AA6" w14:paraId="48D21BCA" w14:textId="77777777" w:rsidTr="00CE43D6">
        <w:trPr>
          <w:ins w:id="24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8AE" w14:textId="385DA339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25" w:author="China Telecom" w:date="2024-08-07T12:02:00Z" w16du:dateUtc="2024-08-07T04:02:00Z"/>
              </w:rPr>
            </w:pPr>
            <w:ins w:id="26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743" w14:textId="7B4B956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2:02:00Z" w16du:dateUtc="2024-08-07T04:02:00Z"/>
                <w:rFonts w:cs="Arial"/>
                <w:lang w:eastAsia="ja-JP"/>
              </w:rPr>
            </w:pPr>
            <w:ins w:id="28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F8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623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0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31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9718083" w14:textId="6CEE1EC2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32" w:author="China Telecom" w:date="2024-08-07T12:02:00Z" w16du:dateUtc="2024-08-07T04:02:00Z"/>
                <w:rFonts w:eastAsia="宋体" w:cs="Arial"/>
                <w:lang w:eastAsia="zh-CN"/>
              </w:rPr>
            </w:pPr>
            <w:ins w:id="33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E20" w14:textId="061EF4B6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2:02:00Z" w16du:dateUtc="2024-08-07T04:02:00Z"/>
                <w:lang w:eastAsia="zh-CN"/>
              </w:rPr>
            </w:pPr>
            <w:ins w:id="35" w:author="China Telecom" w:date="2024-08-07T12:02:00Z" w16du:dateUtc="2024-08-07T04:0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7FA" w14:textId="6C9EA3E2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6" w:author="China Telecom" w:date="2024-08-07T12:02:00Z" w16du:dateUtc="2024-08-07T04:02:00Z"/>
                <w:lang w:eastAsia="ja-JP"/>
              </w:rPr>
            </w:pPr>
            <w:ins w:id="37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74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8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4B3638E5" w14:textId="77777777" w:rsidTr="00CE43D6">
        <w:trPr>
          <w:ins w:id="39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F7E" w14:textId="1D021708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40" w:author="China Telecom" w:date="2024-08-07T12:02:00Z" w16du:dateUtc="2024-08-07T04:02:00Z"/>
              </w:rPr>
            </w:pPr>
            <w:ins w:id="41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7F8" w14:textId="743A402E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2" w:author="China Telecom" w:date="2024-08-07T12:02:00Z" w16du:dateUtc="2024-08-07T04:02:00Z"/>
                <w:rFonts w:cs="Arial"/>
                <w:lang w:eastAsia="ja-JP"/>
              </w:rPr>
            </w:pPr>
            <w:ins w:id="43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66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057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46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80012BB" w14:textId="678E9EB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7" w:author="China Telecom" w:date="2024-08-07T12:02:00Z" w16du:dateUtc="2024-08-07T04:02:00Z"/>
                <w:rFonts w:eastAsia="宋体" w:cs="Arial"/>
                <w:lang w:eastAsia="zh-CN"/>
              </w:rPr>
            </w:pPr>
            <w:ins w:id="48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5B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9" w:author="China Telecom" w:date="2024-08-07T12:02:00Z" w16du:dateUtc="2024-08-07T04:0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CD" w14:textId="656BCF16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0" w:author="China Telecom" w:date="2024-08-07T12:02:00Z" w16du:dateUtc="2024-08-07T04:02:00Z"/>
                <w:lang w:eastAsia="ja-JP"/>
              </w:rPr>
            </w:pPr>
            <w:ins w:id="51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406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2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3DDD3A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B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82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8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6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699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</w:t>
            </w:r>
            <w:r w:rsidRPr="00283AA6">
              <w:rPr>
                <w:lang w:val="en-US"/>
              </w:rPr>
              <w:lastRenderedPageBreak/>
              <w:t>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E7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F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EBF87F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6D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49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CB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B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EF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CE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4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258511C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6D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D7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C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B5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4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E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02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66FB8D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F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C4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4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D9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B0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6473F1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2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97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28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BE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A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E9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A32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704D939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A9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F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4D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2A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D6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F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F8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F4769C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2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09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5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41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</w:t>
            </w:r>
            <w:proofErr w:type="gramStart"/>
            <w:r w:rsidRPr="00283AA6">
              <w:rPr>
                <w:rFonts w:cs="Arial"/>
                <w:lang w:eastAsia="ja-JP"/>
              </w:rPr>
              <w:t>SIZE(</w:t>
            </w:r>
            <w:proofErr w:type="gramEnd"/>
            <w:r w:rsidRPr="00283AA6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2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70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09522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5A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3C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5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CE36A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97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04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9CACA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B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2C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0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C5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NOTE: This IE is associated with the TA</w:t>
            </w:r>
            <w:r w:rsidRPr="00911490">
              <w:rPr>
                <w:lang w:val="en-US"/>
              </w:rPr>
              <w:t xml:space="preserve">C in the </w:t>
            </w:r>
            <w:r w:rsidRPr="00DE2E18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DE2E18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6F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1B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494F8F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4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06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56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5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 w:rsidRPr="00DE2E18"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AD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C4E08EB" w14:textId="77777777" w:rsidR="006F132F" w:rsidRPr="00283AA6" w:rsidRDefault="006F132F" w:rsidP="006F132F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132F" w:rsidRPr="00283AA6" w14:paraId="21D2FF13" w14:textId="77777777" w:rsidTr="00CE43D6">
        <w:tc>
          <w:tcPr>
            <w:tcW w:w="3686" w:type="dxa"/>
          </w:tcPr>
          <w:p w14:paraId="28B8E2BC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F0516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6F132F" w:rsidRPr="00283AA6" w14:paraId="287BEC11" w14:textId="77777777" w:rsidTr="00CE43D6">
        <w:tc>
          <w:tcPr>
            <w:tcW w:w="3686" w:type="dxa"/>
          </w:tcPr>
          <w:p w14:paraId="36904C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8E01B1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6F132F" w:rsidRPr="00283AA6" w14:paraId="3D8DC409" w14:textId="77777777" w:rsidTr="00CE43D6">
        <w:tc>
          <w:tcPr>
            <w:tcW w:w="3686" w:type="dxa"/>
          </w:tcPr>
          <w:p w14:paraId="351C102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670" w:type="dxa"/>
          </w:tcPr>
          <w:p w14:paraId="10A5A3E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2A6756D" w14:textId="77777777" w:rsidR="006F132F" w:rsidRPr="00283AA6" w:rsidRDefault="006F132F" w:rsidP="006F132F">
      <w:pPr>
        <w:widowControl w:val="0"/>
        <w:rPr>
          <w:lang w:eastAsia="zh-CN"/>
        </w:rPr>
      </w:pPr>
    </w:p>
    <w:p w14:paraId="09C17C88" w14:textId="77777777" w:rsidR="006F132F" w:rsidRDefault="006F132F">
      <w:pPr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53" w:name="_Toc20955408"/>
      <w:bookmarkStart w:id="54" w:name="_Toc29991616"/>
      <w:bookmarkStart w:id="55" w:name="_Toc36556019"/>
      <w:bookmarkStart w:id="56" w:name="_Toc44497804"/>
      <w:bookmarkStart w:id="57" w:name="_Toc45108191"/>
      <w:bookmarkStart w:id="58" w:name="_Toc45901811"/>
      <w:bookmarkStart w:id="59" w:name="_Toc51850892"/>
      <w:bookmarkStart w:id="60" w:name="_Toc56693896"/>
      <w:bookmarkStart w:id="61" w:name="_Toc64447440"/>
      <w:bookmarkStart w:id="62" w:name="_Toc66286934"/>
      <w:bookmarkStart w:id="63" w:name="_Toc74151632"/>
      <w:bookmarkStart w:id="64" w:name="_Toc88654106"/>
      <w:bookmarkStart w:id="65" w:name="_Toc97904462"/>
      <w:bookmarkStart w:id="66" w:name="_Toc98868600"/>
      <w:bookmarkStart w:id="67" w:name="_Toc105174886"/>
      <w:bookmarkStart w:id="68" w:name="_Toc106109723"/>
      <w:bookmarkStart w:id="69" w:name="_Toc113825545"/>
      <w:bookmarkStart w:id="70" w:name="_Toc170756208"/>
      <w:r w:rsidRPr="00FD0425">
        <w:t>9.3.5</w:t>
      </w:r>
      <w:r w:rsidRPr="00FD0425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8067FD" w14:textId="77777777" w:rsidR="006F132F" w:rsidRDefault="006F132F" w:rsidP="006F132F">
      <w:pPr>
        <w:pStyle w:val="PL"/>
      </w:pPr>
      <w:r w:rsidRPr="00283AA6">
        <w:tab/>
        <w:t>id-Secondary-MN-</w:t>
      </w:r>
      <w:proofErr w:type="spellStart"/>
      <w:r w:rsidRPr="00283AA6">
        <w:t>Xn</w:t>
      </w:r>
      <w:proofErr w:type="spellEnd"/>
      <w:r w:rsidRPr="00283AA6">
        <w:t>-U-</w:t>
      </w:r>
      <w:proofErr w:type="spellStart"/>
      <w:r w:rsidRPr="00283AA6">
        <w:t>TNLInfoatM</w:t>
      </w:r>
      <w:proofErr w:type="spellEnd"/>
      <w:r w:rsidRPr="00283AA6">
        <w:t>,</w:t>
      </w:r>
    </w:p>
    <w:p w14:paraId="222237D1" w14:textId="77777777" w:rsidR="006F132F" w:rsidRPr="00283AA6" w:rsidRDefault="006F132F" w:rsidP="006F132F">
      <w:pPr>
        <w:pStyle w:val="PL"/>
      </w:pPr>
      <w:r>
        <w:tab/>
        <w:t>id-</w:t>
      </w:r>
      <w:proofErr w:type="spellStart"/>
      <w:r>
        <w:t>ULForwardingProposal</w:t>
      </w:r>
      <w:proofErr w:type="spellEnd"/>
      <w:r>
        <w:t>,</w:t>
      </w:r>
    </w:p>
    <w:p w14:paraId="15C41DC7" w14:textId="77777777" w:rsidR="006F132F" w:rsidRPr="00283AA6" w:rsidRDefault="006F132F" w:rsidP="006F132F">
      <w:pPr>
        <w:pStyle w:val="PL"/>
      </w:pPr>
      <w:r w:rsidRPr="00283AA6">
        <w:tab/>
        <w:t>id-DRB-IDs-</w:t>
      </w:r>
      <w:proofErr w:type="spellStart"/>
      <w:r w:rsidRPr="00283AA6">
        <w:t>takenintouse</w:t>
      </w:r>
      <w:proofErr w:type="spellEnd"/>
      <w:r w:rsidRPr="00283AA6">
        <w:t>,</w:t>
      </w:r>
    </w:p>
    <w:p w14:paraId="1FB70E65" w14:textId="77777777" w:rsidR="006F132F" w:rsidRDefault="006F132F" w:rsidP="006F132F">
      <w:pPr>
        <w:pStyle w:val="PL"/>
      </w:pPr>
      <w:r w:rsidRPr="00283AA6">
        <w:tab/>
        <w:t>id-</w:t>
      </w:r>
      <w:proofErr w:type="spellStart"/>
      <w:r w:rsidRPr="00283AA6">
        <w:t>SplitSessionIndicator</w:t>
      </w:r>
      <w:proofErr w:type="spellEnd"/>
      <w:r w:rsidRPr="00283AA6">
        <w:t>,</w:t>
      </w:r>
    </w:p>
    <w:p w14:paraId="4CB00DE2" w14:textId="77777777" w:rsidR="006F132F" w:rsidRDefault="006F132F" w:rsidP="006F132F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19118519" w14:textId="77777777" w:rsidR="006F132F" w:rsidRDefault="006F132F" w:rsidP="006F132F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502BDC6F" w14:textId="77777777" w:rsidR="006F132F" w:rsidRPr="00283AA6" w:rsidRDefault="006F132F" w:rsidP="006F132F">
      <w:pPr>
        <w:pStyle w:val="PL"/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3DB46BAF" w14:textId="77777777" w:rsidR="006F132F" w:rsidRPr="00BB46C4" w:rsidRDefault="006F132F" w:rsidP="006F132F">
      <w:pPr>
        <w:pStyle w:val="PL"/>
        <w:rPr>
          <w:lang w:val="en-US"/>
        </w:rPr>
      </w:pPr>
      <w:bookmarkStart w:id="71" w:name="_Hlk84845901"/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bookmarkEnd w:id="71"/>
    <w:p w14:paraId="4D93FEDA" w14:textId="77777777" w:rsidR="006F132F" w:rsidRDefault="006F132F" w:rsidP="006F132F">
      <w:pPr>
        <w:pStyle w:val="PL"/>
        <w:rPr>
          <w:snapToGrid w:val="0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41A4C8B6" w14:textId="77777777" w:rsidR="006F132F" w:rsidRPr="00BB46C4" w:rsidRDefault="006F132F" w:rsidP="006F132F">
      <w:pPr>
        <w:pStyle w:val="PL"/>
        <w:rPr>
          <w:lang w:val="en-US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2D7D883F" w14:textId="502419D6" w:rsidR="00206415" w:rsidRDefault="00DC310E" w:rsidP="00206415">
      <w:pPr>
        <w:pStyle w:val="PL"/>
        <w:rPr>
          <w:snapToGrid w:val="0"/>
          <w:lang w:val="en-US" w:eastAsia="zh-CN"/>
        </w:rPr>
      </w:pPr>
      <w:ins w:id="72" w:author="China Telecom" w:date="2024-08-26T12:32:00Z" w16du:dateUtc="2024-08-26T04:32:00Z">
        <w:r>
          <w:rPr>
            <w:snapToGrid w:val="0"/>
            <w:lang w:eastAsia="zh-CN"/>
          </w:rPr>
          <w:lastRenderedPageBreak/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73" w:author="China Telecom" w:date="2024-08-04T11:18:00Z">
        <w:r w:rsidR="00206415">
          <w:t>,</w:t>
        </w:r>
      </w:ins>
    </w:p>
    <w:p w14:paraId="775551F4" w14:textId="77777777" w:rsidR="006F132F" w:rsidRPr="00283AA6" w:rsidRDefault="006F132F" w:rsidP="006F132F">
      <w:pPr>
        <w:pStyle w:val="PL"/>
        <w:rPr>
          <w:lang w:eastAsia="ja-JP"/>
        </w:rPr>
      </w:pPr>
      <w:r w:rsidRPr="00283AA6">
        <w:tab/>
      </w:r>
      <w:proofErr w:type="spellStart"/>
      <w:r w:rsidRPr="00283AA6">
        <w:rPr>
          <w:lang w:eastAsia="ja-JP"/>
        </w:rPr>
        <w:t>maxEARFCN</w:t>
      </w:r>
      <w:proofErr w:type="spellEnd"/>
      <w:r w:rsidRPr="00283AA6">
        <w:rPr>
          <w:lang w:eastAsia="ja-JP"/>
        </w:rPr>
        <w:t>,</w:t>
      </w:r>
    </w:p>
    <w:p w14:paraId="1F35EFC2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maxnoofAllowedAreas</w:t>
      </w:r>
      <w:proofErr w:type="spellEnd"/>
      <w:r w:rsidRPr="00283AA6">
        <w:t>,</w:t>
      </w:r>
    </w:p>
    <w:p w14:paraId="733BB187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maxnoofAMFRegions</w:t>
      </w:r>
      <w:proofErr w:type="spellEnd"/>
      <w:r w:rsidRPr="00283AA6">
        <w:t>,</w:t>
      </w:r>
    </w:p>
    <w:p w14:paraId="54166FE5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maxnoofAoIs</w:t>
      </w:r>
      <w:proofErr w:type="spellEnd"/>
      <w:r w:rsidRPr="00283AA6">
        <w:t>,</w:t>
      </w:r>
    </w:p>
    <w:p w14:paraId="7BCF74BC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maxnoofBPLMNs</w:t>
      </w:r>
      <w:proofErr w:type="spellEnd"/>
      <w:r w:rsidRPr="00283AA6">
        <w:t>,</w:t>
      </w:r>
    </w:p>
    <w:p w14:paraId="4AE55229" w14:textId="77777777" w:rsidR="00983706" w:rsidRPr="006F132F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7E2BAD84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proofErr w:type="spellStart"/>
      <w:proofErr w:type="gramStart"/>
      <w:r w:rsidRPr="00283AA6">
        <w:rPr>
          <w:snapToGrid w:val="0"/>
          <w:lang w:eastAsia="zh-CN"/>
        </w:rPr>
        <w:t>NRModeInfoTDD</w:t>
      </w:r>
      <w:proofErr w:type="spellEnd"/>
      <w:r w:rsidRPr="00283AA6">
        <w:rPr>
          <w:snapToGrid w:val="0"/>
          <w:lang w:eastAsia="zh-CN"/>
        </w:rPr>
        <w:t xml:space="preserve"> ::=</w:t>
      </w:r>
      <w:proofErr w:type="gramEnd"/>
      <w:r w:rsidRPr="00283AA6">
        <w:rPr>
          <w:snapToGrid w:val="0"/>
          <w:lang w:eastAsia="zh-CN"/>
        </w:rPr>
        <w:t xml:space="preserve"> SEQUENCE {</w:t>
      </w:r>
    </w:p>
    <w:p w14:paraId="6CACA533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>,</w:t>
      </w:r>
    </w:p>
    <w:p w14:paraId="364A864C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nrTransmissonBandwidth</w:t>
      </w:r>
      <w:proofErr w:type="spellEnd"/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NRTransmissionBandwidth</w:t>
      </w:r>
      <w:proofErr w:type="spellEnd"/>
      <w:r w:rsidRPr="00283AA6">
        <w:rPr>
          <w:snapToGrid w:val="0"/>
          <w:lang w:eastAsia="zh-CN"/>
        </w:rPr>
        <w:t>,</w:t>
      </w:r>
    </w:p>
    <w:p w14:paraId="640ED352" w14:textId="77777777" w:rsidR="00145961" w:rsidRPr="00283AA6" w:rsidRDefault="00145961" w:rsidP="00145961">
      <w:pPr>
        <w:pStyle w:val="PL"/>
      </w:pPr>
      <w:r w:rsidRPr="00283AA6">
        <w:tab/>
      </w:r>
      <w:proofErr w:type="spellStart"/>
      <w:r w:rsidRPr="00283AA6">
        <w:t>iE</w:t>
      </w:r>
      <w:proofErr w:type="spellEnd"/>
      <w:r w:rsidRPr="00283AA6">
        <w:t>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snapToGrid w:val="0"/>
          <w:lang w:eastAsia="zh-CN"/>
        </w:rPr>
        <w:t>ProtocolExtensionContainer</w:t>
      </w:r>
      <w:proofErr w:type="spellEnd"/>
      <w:r w:rsidRPr="00283AA6">
        <w:rPr>
          <w:snapToGrid w:val="0"/>
          <w:lang w:eastAsia="zh-CN"/>
        </w:rPr>
        <w:t xml:space="preserve"> </w:t>
      </w:r>
      <w:proofErr w:type="gramStart"/>
      <w:r w:rsidRPr="00283AA6">
        <w:rPr>
          <w:snapToGrid w:val="0"/>
          <w:lang w:eastAsia="zh-CN"/>
        </w:rPr>
        <w:t>{ {</w:t>
      </w:r>
      <w:proofErr w:type="spellStart"/>
      <w:proofErr w:type="gramEnd"/>
      <w:r w:rsidRPr="00283AA6">
        <w:t>NRModeInfoTDD-ExtIEs</w:t>
      </w:r>
      <w:proofErr w:type="spellEnd"/>
      <w:r w:rsidRPr="00283AA6">
        <w:rPr>
          <w:snapToGrid w:val="0"/>
          <w:lang w:eastAsia="zh-CN"/>
        </w:rPr>
        <w:t xml:space="preserve">} } </w:t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27CDD618" w14:textId="77777777" w:rsidR="00145961" w:rsidRPr="00283AA6" w:rsidRDefault="00145961" w:rsidP="00145961">
      <w:pPr>
        <w:pStyle w:val="PL"/>
      </w:pPr>
      <w:r w:rsidRPr="00283AA6">
        <w:tab/>
        <w:t>...</w:t>
      </w:r>
    </w:p>
    <w:p w14:paraId="1E9B2060" w14:textId="77777777" w:rsidR="00145961" w:rsidRPr="00283AA6" w:rsidRDefault="00145961" w:rsidP="00145961">
      <w:pPr>
        <w:pStyle w:val="PL"/>
      </w:pPr>
      <w:r w:rsidRPr="00283AA6">
        <w:t>}</w:t>
      </w:r>
    </w:p>
    <w:p w14:paraId="4035CB8E" w14:textId="77777777" w:rsidR="00145961" w:rsidRPr="00283AA6" w:rsidRDefault="00145961" w:rsidP="00145961">
      <w:pPr>
        <w:pStyle w:val="PL"/>
      </w:pPr>
    </w:p>
    <w:p w14:paraId="6ACEE7C4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proofErr w:type="spellStart"/>
      <w:r w:rsidRPr="00283AA6">
        <w:t>NRModeInfoTDD-ExtIEs</w:t>
      </w:r>
      <w:proofErr w:type="spellEnd"/>
      <w:r w:rsidRPr="00283AA6">
        <w:t xml:space="preserve"> </w:t>
      </w:r>
      <w:r w:rsidRPr="00283AA6">
        <w:rPr>
          <w:snapToGrid w:val="0"/>
          <w:lang w:eastAsia="zh-CN"/>
        </w:rPr>
        <w:t>XNAP-PROTOCOL-</w:t>
      </w:r>
      <w:proofErr w:type="gramStart"/>
      <w:r w:rsidRPr="00283AA6">
        <w:rPr>
          <w:snapToGrid w:val="0"/>
          <w:lang w:eastAsia="zh-CN"/>
        </w:rPr>
        <w:t>EXTENSION ::=</w:t>
      </w:r>
      <w:proofErr w:type="gramEnd"/>
      <w:r w:rsidRPr="00283AA6">
        <w:rPr>
          <w:snapToGrid w:val="0"/>
          <w:lang w:eastAsia="zh-CN"/>
        </w:rPr>
        <w:t xml:space="preserve"> {</w:t>
      </w:r>
    </w:p>
    <w:p w14:paraId="147F5D72" w14:textId="7582BB85" w:rsidR="00AA5937" w:rsidRPr="00AA5937" w:rsidRDefault="00E72B72" w:rsidP="00145961">
      <w:pPr>
        <w:pStyle w:val="PL"/>
        <w:rPr>
          <w:ins w:id="74" w:author="China Telecom" w:date="2024-08-22T23:25:00Z" w16du:dateUtc="2024-08-22T15:25:00Z"/>
          <w:snapToGrid w:val="0"/>
          <w:lang w:eastAsia="zh-CN"/>
        </w:rPr>
      </w:pPr>
      <w:ins w:id="75" w:author="China Telecom" w:date="2024-08-26T12:32:00Z" w16du:dateUtc="2024-08-26T04:32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  <w:proofErr w:type="gramStart"/>
        <w:r>
          <w:t>optional</w:t>
        </w:r>
        <w:r>
          <w:rPr>
            <w:rFonts w:hint="eastAsia"/>
            <w:lang w:eastAsia="zh-CN"/>
          </w:rPr>
          <w:t xml:space="preserve"> </w:t>
        </w:r>
        <w:r>
          <w:t>}</w:t>
        </w:r>
      </w:ins>
      <w:proofErr w:type="gramEnd"/>
      <w:ins w:id="76" w:author="China Telecom" w:date="2024-08-22T23:25:00Z" w16du:dateUtc="2024-08-22T15:25:00Z">
        <w:r w:rsidR="00AA5937"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1E9E3A99" w14:textId="7E476875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373AC4BE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76EB0BF7" w14:textId="77777777" w:rsidR="00BA3BE5" w:rsidRPr="00EA5FA7" w:rsidRDefault="00BA3BE5" w:rsidP="00BA3BE5">
      <w:pPr>
        <w:pStyle w:val="PL"/>
        <w:rPr>
          <w:ins w:id="77" w:author="China Telecom" w:date="2024-08-26T12:32:00Z" w16du:dateUtc="2024-08-26T04:32:00Z"/>
          <w:rFonts w:eastAsia="宋体"/>
        </w:rPr>
      </w:pPr>
      <w:ins w:id="78" w:author="China Telecom" w:date="2024-08-26T12:32:00Z" w16du:dateUtc="2024-08-26T04:32:00Z">
        <w:r w:rsidRPr="00EA5FA7">
          <w:t>Transmission-Bandwidth</w:t>
        </w:r>
        <w:r>
          <w:t>-</w:t>
        </w:r>
        <w:proofErr w:type="gramStart"/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</w:t>
        </w:r>
        <w:proofErr w:type="gramEnd"/>
        <w:r w:rsidRPr="00EA5FA7">
          <w:t xml:space="preserve"> </w:t>
        </w:r>
        <w:r w:rsidRPr="00EA5FA7">
          <w:rPr>
            <w:rFonts w:eastAsia="宋体"/>
          </w:rPr>
          <w:t>SEQUENCE {</w:t>
        </w:r>
      </w:ins>
    </w:p>
    <w:p w14:paraId="3237027C" w14:textId="77777777" w:rsidR="00BA3BE5" w:rsidRPr="00EA5FA7" w:rsidRDefault="00BA3BE5" w:rsidP="00BA3BE5">
      <w:pPr>
        <w:pStyle w:val="PL"/>
        <w:rPr>
          <w:ins w:id="79" w:author="China Telecom" w:date="2024-08-26T12:32:00Z" w16du:dateUtc="2024-08-26T04:32:00Z"/>
          <w:rFonts w:eastAsia="宋体"/>
        </w:rPr>
      </w:pPr>
      <w:ins w:id="80" w:author="China Telecom" w:date="2024-08-26T12:32:00Z" w16du:dateUtc="2024-08-26T04:32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03671D5A" w14:textId="77777777" w:rsidR="00BA3BE5" w:rsidRDefault="00BA3BE5" w:rsidP="00BA3BE5">
      <w:pPr>
        <w:pStyle w:val="PL"/>
        <w:rPr>
          <w:ins w:id="81" w:author="China Telecom" w:date="2024-08-26T12:32:00Z" w16du:dateUtc="2024-08-26T04:32:00Z"/>
          <w:rFonts w:eastAsia="宋体"/>
        </w:rPr>
      </w:pPr>
      <w:ins w:id="82" w:author="China Telecom" w:date="2024-08-26T12:32:00Z" w16du:dateUtc="2024-08-26T04:32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25DDB20E" w14:textId="77777777" w:rsidR="00BA3BE5" w:rsidRPr="006B2844" w:rsidRDefault="00BA3BE5" w:rsidP="00BA3BE5">
      <w:pPr>
        <w:pStyle w:val="PL"/>
        <w:rPr>
          <w:ins w:id="83" w:author="China Telecom" w:date="2024-08-26T12:32:00Z" w16du:dateUtc="2024-08-26T04:32:00Z"/>
          <w:rFonts w:eastAsia="宋体"/>
          <w:lang w:val="fr-FR"/>
        </w:rPr>
      </w:pPr>
      <w:ins w:id="84" w:author="China Telecom" w:date="2024-08-26T12:32:00Z" w16du:dateUtc="2024-08-26T04:32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45048AF1" w14:textId="77777777" w:rsidR="00BA3BE5" w:rsidRPr="006B2844" w:rsidRDefault="00BA3BE5" w:rsidP="00BA3BE5">
      <w:pPr>
        <w:pStyle w:val="PL"/>
        <w:rPr>
          <w:ins w:id="85" w:author="China Telecom" w:date="2024-08-26T12:32:00Z" w16du:dateUtc="2024-08-26T04:32:00Z"/>
          <w:rFonts w:eastAsia="宋体"/>
          <w:lang w:val="fr-FR"/>
        </w:rPr>
      </w:pPr>
      <w:ins w:id="86" w:author="China Telecom" w:date="2024-08-26T12:32:00Z" w16du:dateUtc="2024-08-26T04:32:00Z">
        <w:r w:rsidRPr="006B2844">
          <w:rPr>
            <w:rFonts w:eastAsia="宋体"/>
            <w:lang w:val="fr-FR"/>
          </w:rPr>
          <w:tab/>
          <w:t>...</w:t>
        </w:r>
      </w:ins>
    </w:p>
    <w:p w14:paraId="5A5320CE" w14:textId="77777777" w:rsidR="00BA3BE5" w:rsidRPr="006B2844" w:rsidRDefault="00BA3BE5" w:rsidP="00BA3BE5">
      <w:pPr>
        <w:pStyle w:val="PL"/>
        <w:rPr>
          <w:ins w:id="87" w:author="China Telecom" w:date="2024-08-26T12:32:00Z" w16du:dateUtc="2024-08-26T04:32:00Z"/>
          <w:rFonts w:eastAsia="宋体"/>
          <w:lang w:val="fr-FR"/>
        </w:rPr>
      </w:pPr>
      <w:ins w:id="88" w:author="China Telecom" w:date="2024-08-26T12:32:00Z" w16du:dateUtc="2024-08-26T04:32:00Z">
        <w:r w:rsidRPr="006B2844">
          <w:rPr>
            <w:rFonts w:eastAsia="宋体"/>
            <w:lang w:val="fr-FR"/>
          </w:rPr>
          <w:t>}</w:t>
        </w:r>
      </w:ins>
    </w:p>
    <w:p w14:paraId="421E7632" w14:textId="77777777" w:rsidR="00BA3BE5" w:rsidRPr="006B2844" w:rsidRDefault="00BA3BE5" w:rsidP="00BA3BE5">
      <w:pPr>
        <w:pStyle w:val="PL"/>
        <w:rPr>
          <w:ins w:id="89" w:author="China Telecom" w:date="2024-08-26T12:32:00Z" w16du:dateUtc="2024-08-26T04:32:00Z"/>
          <w:rFonts w:eastAsia="宋体"/>
          <w:lang w:val="fr-FR"/>
        </w:rPr>
      </w:pPr>
    </w:p>
    <w:p w14:paraId="25A94391" w14:textId="77777777" w:rsidR="00BA3BE5" w:rsidRPr="006B2844" w:rsidRDefault="00BA3BE5" w:rsidP="00BA3BE5">
      <w:pPr>
        <w:pStyle w:val="PL"/>
        <w:rPr>
          <w:ins w:id="90" w:author="China Telecom" w:date="2024-08-26T12:32:00Z" w16du:dateUtc="2024-08-26T04:32:00Z"/>
          <w:rFonts w:eastAsia="宋体"/>
          <w:lang w:val="fr-FR"/>
        </w:rPr>
      </w:pPr>
      <w:ins w:id="91" w:author="China Telecom" w:date="2024-08-26T12:32:00Z" w16du:dateUtc="2024-08-26T04:32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</w:t>
        </w:r>
        <w:proofErr w:type="gramStart"/>
        <w:r w:rsidRPr="006B2844">
          <w:rPr>
            <w:rFonts w:eastAsia="宋体"/>
            <w:lang w:val="fr-FR"/>
          </w:rPr>
          <w:t>EXTENSION ::=</w:t>
        </w:r>
        <w:proofErr w:type="gramEnd"/>
        <w:r w:rsidRPr="006B2844">
          <w:rPr>
            <w:rFonts w:eastAsia="宋体"/>
            <w:lang w:val="fr-FR"/>
          </w:rPr>
          <w:t xml:space="preserve"> {</w:t>
        </w:r>
      </w:ins>
    </w:p>
    <w:p w14:paraId="6991DEA0" w14:textId="77777777" w:rsidR="00BA3BE5" w:rsidRPr="006B2844" w:rsidRDefault="00BA3BE5" w:rsidP="00BA3BE5">
      <w:pPr>
        <w:pStyle w:val="PL"/>
        <w:rPr>
          <w:ins w:id="92" w:author="China Telecom" w:date="2024-08-26T12:32:00Z" w16du:dateUtc="2024-08-26T04:32:00Z"/>
          <w:rFonts w:eastAsia="宋体"/>
          <w:lang w:val="fr-FR"/>
        </w:rPr>
      </w:pPr>
      <w:ins w:id="93" w:author="China Telecom" w:date="2024-08-26T12:32:00Z" w16du:dateUtc="2024-08-26T04:32:00Z">
        <w:r w:rsidRPr="006B2844">
          <w:rPr>
            <w:rFonts w:eastAsia="宋体"/>
            <w:lang w:val="fr-FR"/>
          </w:rPr>
          <w:tab/>
          <w:t>...</w:t>
        </w:r>
      </w:ins>
    </w:p>
    <w:p w14:paraId="1C168EDF" w14:textId="77777777" w:rsidR="00BA3BE5" w:rsidRPr="006B2844" w:rsidRDefault="00BA3BE5" w:rsidP="00BA3BE5">
      <w:pPr>
        <w:pStyle w:val="PL"/>
        <w:rPr>
          <w:ins w:id="94" w:author="China Telecom" w:date="2024-08-26T12:32:00Z" w16du:dateUtc="2024-08-26T04:32:00Z"/>
          <w:lang w:val="fr-FR"/>
        </w:rPr>
      </w:pPr>
      <w:ins w:id="95" w:author="China Telecom" w:date="2024-08-26T12:32:00Z" w16du:dateUtc="2024-08-26T04:32:00Z">
        <w:r w:rsidRPr="006B2844">
          <w:rPr>
            <w:rFonts w:eastAsia="宋体"/>
            <w:lang w:val="fr-FR"/>
          </w:rPr>
          <w:t>}</w:t>
        </w:r>
      </w:ins>
    </w:p>
    <w:p w14:paraId="3ABE29AC" w14:textId="24CD66BC" w:rsidR="00206415" w:rsidDel="00BA3BE5" w:rsidRDefault="00206415" w:rsidP="00206415">
      <w:pPr>
        <w:pStyle w:val="PL"/>
        <w:rPr>
          <w:del w:id="96" w:author="China Telecom" w:date="2024-08-26T12:32:00Z" w16du:dateUtc="2024-08-26T04:32:00Z"/>
          <w:lang w:eastAsia="zh-CN"/>
        </w:rPr>
      </w:pPr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7" w:name="_Toc20955410"/>
      <w:bookmarkStart w:id="98" w:name="_Toc29991618"/>
      <w:bookmarkStart w:id="99" w:name="_Toc36556021"/>
      <w:bookmarkStart w:id="100" w:name="_Toc44497806"/>
      <w:bookmarkStart w:id="101" w:name="_Toc45108193"/>
      <w:bookmarkStart w:id="102" w:name="_Toc45901813"/>
      <w:bookmarkStart w:id="103" w:name="_Toc51850894"/>
      <w:bookmarkStart w:id="104" w:name="_Toc56693898"/>
      <w:bookmarkStart w:id="105" w:name="_Toc64447442"/>
      <w:bookmarkStart w:id="106" w:name="_Toc66286936"/>
      <w:bookmarkStart w:id="107" w:name="_Toc74151634"/>
      <w:bookmarkStart w:id="108" w:name="_Toc88654108"/>
      <w:bookmarkStart w:id="109" w:name="_Toc97904464"/>
      <w:bookmarkStart w:id="110" w:name="_Toc98868602"/>
      <w:bookmarkStart w:id="111" w:name="_Toc105174888"/>
      <w:bookmarkStart w:id="112" w:name="_Toc106109725"/>
      <w:bookmarkStart w:id="113" w:name="_Toc113825547"/>
      <w:bookmarkStart w:id="114" w:name="_Toc170756210"/>
      <w:r w:rsidRPr="00FD0425">
        <w:t>9.3.7</w:t>
      </w:r>
      <w:r w:rsidRPr="00FD0425">
        <w:tab/>
        <w:t>Constant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2FED855C" w14:textId="77777777" w:rsidR="00E92F3F" w:rsidRP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E92F3F">
        <w:rPr>
          <w:snapToGrid w:val="0"/>
          <w:lang w:val="en-US"/>
        </w:rPr>
        <w:t>id-</w:t>
      </w:r>
      <w:proofErr w:type="spellStart"/>
      <w:r w:rsidRPr="00E92F3F">
        <w:rPr>
          <w:rFonts w:hint="eastAsia"/>
          <w:snapToGrid w:val="0"/>
          <w:lang w:val="en-US"/>
        </w:rPr>
        <w:t>TAINSAGSupportList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proofErr w:type="spellStart"/>
      <w:r w:rsidRPr="00E92F3F">
        <w:rPr>
          <w:rFonts w:eastAsia="宋体"/>
          <w:snapToGrid w:val="0"/>
          <w:lang w:val="en-US" w:eastAsia="zh-CN"/>
        </w:rPr>
        <w:t>P</w:t>
      </w:r>
      <w:r w:rsidRPr="00E92F3F">
        <w:rPr>
          <w:rFonts w:eastAsia="宋体" w:hint="eastAsia"/>
          <w:snapToGrid w:val="0"/>
          <w:lang w:val="en-US" w:eastAsia="zh-CN"/>
        </w:rPr>
        <w:t>rotocolIE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>-</w:t>
      </w:r>
      <w:proofErr w:type="gramStart"/>
      <w:r w:rsidRPr="00E92F3F">
        <w:rPr>
          <w:rFonts w:eastAsia="宋体" w:hint="eastAsia"/>
          <w:snapToGrid w:val="0"/>
          <w:lang w:val="en-US" w:eastAsia="zh-CN"/>
        </w:rPr>
        <w:t>ID ::=</w:t>
      </w:r>
      <w:proofErr w:type="gramEnd"/>
      <w:r w:rsidRPr="00E92F3F">
        <w:rPr>
          <w:rFonts w:eastAsia="宋体" w:hint="eastAsia"/>
          <w:snapToGrid w:val="0"/>
          <w:lang w:val="en-US" w:eastAsia="zh-CN"/>
        </w:rPr>
        <w:t xml:space="preserve"> </w:t>
      </w:r>
      <w:r w:rsidRPr="00E92F3F">
        <w:rPr>
          <w:rFonts w:eastAsia="宋体"/>
          <w:snapToGrid w:val="0"/>
          <w:lang w:val="en-US" w:eastAsia="zh-CN"/>
        </w:rPr>
        <w:t>364</w:t>
      </w:r>
    </w:p>
    <w:p w14:paraId="4621DC35" w14:textId="77777777" w:rsidR="00E92F3F" w:rsidRPr="00E92F3F" w:rsidRDefault="00E92F3F" w:rsidP="00E92F3F">
      <w:pPr>
        <w:pStyle w:val="PL"/>
        <w:rPr>
          <w:snapToGrid w:val="0"/>
          <w:lang w:val="en-US" w:eastAsia="zh-CN"/>
        </w:rPr>
      </w:pPr>
      <w:r w:rsidRPr="00E92F3F">
        <w:rPr>
          <w:rFonts w:eastAsia="等线" w:hint="eastAsia"/>
          <w:snapToGrid w:val="0"/>
          <w:lang w:val="en-US" w:eastAsia="zh-CN"/>
        </w:rPr>
        <w:t>id-</w:t>
      </w:r>
      <w:proofErr w:type="spellStart"/>
      <w:r w:rsidRPr="00E92F3F">
        <w:rPr>
          <w:snapToGrid w:val="0"/>
          <w:lang w:val="en-US"/>
        </w:rPr>
        <w:t>SCGreconfigNotification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proofErr w:type="spellStart"/>
      <w:r w:rsidRPr="00E92F3F">
        <w:rPr>
          <w:snapToGrid w:val="0"/>
          <w:lang w:val="en-US"/>
        </w:rPr>
        <w:t>ProtocolIE</w:t>
      </w:r>
      <w:proofErr w:type="spellEnd"/>
      <w:r w:rsidRPr="00E92F3F">
        <w:rPr>
          <w:snapToGrid w:val="0"/>
          <w:lang w:val="en-US"/>
        </w:rPr>
        <w:t>-</w:t>
      </w:r>
      <w:proofErr w:type="gramStart"/>
      <w:r w:rsidRPr="00E92F3F">
        <w:rPr>
          <w:snapToGrid w:val="0"/>
          <w:lang w:val="en-US"/>
        </w:rPr>
        <w:t>ID ::=</w:t>
      </w:r>
      <w:proofErr w:type="gramEnd"/>
      <w:r w:rsidRPr="00E92F3F">
        <w:rPr>
          <w:snapToGrid w:val="0"/>
          <w:lang w:val="en-US"/>
        </w:rPr>
        <w:t xml:space="preserve"> </w:t>
      </w:r>
      <w:r w:rsidRPr="00E92F3F">
        <w:rPr>
          <w:snapToGrid w:val="0"/>
          <w:lang w:val="en-US" w:eastAsia="zh-CN"/>
        </w:rPr>
        <w:t>365</w:t>
      </w:r>
    </w:p>
    <w:p w14:paraId="1C09C987" w14:textId="77777777" w:rsidR="00E92F3F" w:rsidRPr="00E92F3F" w:rsidRDefault="00E92F3F" w:rsidP="00E92F3F">
      <w:pPr>
        <w:pStyle w:val="PL"/>
        <w:rPr>
          <w:snapToGrid w:val="0"/>
          <w:lang w:val="en-US"/>
        </w:rPr>
      </w:pPr>
      <w:r w:rsidRPr="00E92F3F">
        <w:rPr>
          <w:rFonts w:eastAsia="宋体"/>
          <w:snapToGrid w:val="0"/>
          <w:lang w:val="en-US"/>
        </w:rPr>
        <w:t>id-</w:t>
      </w:r>
      <w:proofErr w:type="spellStart"/>
      <w:r w:rsidRPr="00E92F3F">
        <w:rPr>
          <w:snapToGrid w:val="0"/>
          <w:lang w:val="en-US"/>
        </w:rPr>
        <w:t>earlyMeasurement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>-</w:t>
      </w:r>
      <w:proofErr w:type="gramStart"/>
      <w:r w:rsidRPr="00E92F3F">
        <w:rPr>
          <w:rFonts w:eastAsia="宋体"/>
          <w:snapToGrid w:val="0"/>
          <w:lang w:val="en-US"/>
        </w:rPr>
        <w:t>ID ::=</w:t>
      </w:r>
      <w:proofErr w:type="gramEnd"/>
      <w:r w:rsidRPr="00E92F3F">
        <w:rPr>
          <w:rFonts w:eastAsia="宋体"/>
          <w:snapToGrid w:val="0"/>
          <w:lang w:val="en-US"/>
        </w:rPr>
        <w:t xml:space="preserve"> </w:t>
      </w:r>
      <w:r w:rsidRPr="00E92F3F">
        <w:rPr>
          <w:rFonts w:eastAsia="宋体"/>
          <w:snapToGrid w:val="0"/>
          <w:lang w:val="en-US" w:eastAsia="zh-CN"/>
        </w:rPr>
        <w:t>366</w:t>
      </w:r>
    </w:p>
    <w:p w14:paraId="3E850594" w14:textId="77777777" w:rsidR="00E92F3F" w:rsidRPr="00BC15E5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>-</w:t>
      </w:r>
      <w:proofErr w:type="gramStart"/>
      <w:r w:rsidRPr="00BC15E5">
        <w:rPr>
          <w:rFonts w:eastAsia="宋体"/>
          <w:snapToGrid w:val="0"/>
        </w:rPr>
        <w:t>ID ::=</w:t>
      </w:r>
      <w:proofErr w:type="gramEnd"/>
      <w:r w:rsidRPr="00BC15E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367</w:t>
      </w:r>
    </w:p>
    <w:p w14:paraId="1033C7D3" w14:textId="77777777" w:rsidR="00E92F3F" w:rsidRPr="00141567" w:rsidRDefault="00E92F3F" w:rsidP="00E92F3F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>-</w:t>
      </w:r>
      <w:proofErr w:type="gramStart"/>
      <w:r w:rsidRPr="00141567">
        <w:rPr>
          <w:rFonts w:eastAsia="宋体"/>
          <w:snapToGrid w:val="0"/>
        </w:rPr>
        <w:t>ID ::=</w:t>
      </w:r>
      <w:proofErr w:type="gramEnd"/>
      <w:r w:rsidRPr="0014156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368</w:t>
      </w:r>
    </w:p>
    <w:p w14:paraId="2D85A0F3" w14:textId="77777777" w:rsid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>-</w:t>
      </w:r>
      <w:proofErr w:type="gramStart"/>
      <w:r w:rsidRPr="00E92F3F">
        <w:rPr>
          <w:rFonts w:eastAsia="宋体"/>
          <w:snapToGrid w:val="0"/>
          <w:lang w:val="en-US"/>
        </w:rPr>
        <w:t>ID ::=</w:t>
      </w:r>
      <w:proofErr w:type="gramEnd"/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zh-CN"/>
        </w:rPr>
        <w:t>369</w:t>
      </w:r>
    </w:p>
    <w:p w14:paraId="7A7C6610" w14:textId="77777777" w:rsidR="00E92F3F" w:rsidRDefault="00E92F3F" w:rsidP="00E92F3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>-</w:t>
      </w:r>
      <w:proofErr w:type="gramStart"/>
      <w:r w:rsidRPr="00E92F3F">
        <w:rPr>
          <w:rFonts w:eastAsia="宋体"/>
          <w:snapToGrid w:val="0"/>
          <w:lang w:val="en-US"/>
        </w:rPr>
        <w:t>ID ::=</w:t>
      </w:r>
      <w:proofErr w:type="gramEnd"/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zh-CN"/>
        </w:rPr>
        <w:t>370</w:t>
      </w:r>
    </w:p>
    <w:p w14:paraId="11646136" w14:textId="77777777" w:rsidR="00E92F3F" w:rsidRPr="005065FC" w:rsidRDefault="00E92F3F" w:rsidP="00E92F3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lastRenderedPageBreak/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</w:t>
      </w:r>
      <w:proofErr w:type="gramStart"/>
      <w:r w:rsidRPr="005065FC">
        <w:rPr>
          <w:rFonts w:eastAsia="宋体"/>
          <w:snapToGrid w:val="0"/>
          <w:lang w:eastAsia="en-GB"/>
        </w:rPr>
        <w:t>ID ::=</w:t>
      </w:r>
      <w:proofErr w:type="gramEnd"/>
      <w:r w:rsidRPr="005065FC">
        <w:rPr>
          <w:rFonts w:eastAsia="宋体"/>
          <w:snapToGrid w:val="0"/>
          <w:lang w:eastAsia="en-GB"/>
        </w:rPr>
        <w:t xml:space="preserve"> </w:t>
      </w:r>
      <w:r>
        <w:rPr>
          <w:rFonts w:eastAsia="宋体"/>
          <w:snapToGrid w:val="0"/>
          <w:lang w:eastAsia="zh-CN"/>
        </w:rPr>
        <w:t>371</w:t>
      </w:r>
    </w:p>
    <w:p w14:paraId="52F20F96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bookmarkStart w:id="115" w:name="_Hlk138181653"/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15"/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</w:t>
      </w:r>
      <w:proofErr w:type="gramStart"/>
      <w:r w:rsidRPr="005065FC">
        <w:rPr>
          <w:rFonts w:eastAsia="宋体"/>
          <w:snapToGrid w:val="0"/>
          <w:lang w:eastAsia="en-GB"/>
        </w:rPr>
        <w:t>ID ::=</w:t>
      </w:r>
      <w:proofErr w:type="gramEnd"/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2B4CC576" w14:textId="77777777" w:rsidR="00E92F3F" w:rsidRDefault="00E92F3F" w:rsidP="00E92F3F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14:paraId="3B3FFCC9" w14:textId="77777777" w:rsidR="00E92F3F" w:rsidRDefault="00E92F3F" w:rsidP="00E92F3F">
      <w:pPr>
        <w:pStyle w:val="PL"/>
        <w:rPr>
          <w:rFonts w:eastAsia="宋体"/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rFonts w:eastAsia="宋体"/>
          <w:snapToGrid w:val="0"/>
          <w:lang w:val="en-US" w:eastAsia="en-GB"/>
        </w:rPr>
        <w:t>ProtocolIE</w:t>
      </w:r>
      <w:proofErr w:type="spellEnd"/>
      <w:r w:rsidRPr="00D33077">
        <w:rPr>
          <w:rFonts w:eastAsia="宋体"/>
          <w:snapToGrid w:val="0"/>
          <w:lang w:val="en-US" w:eastAsia="en-GB"/>
        </w:rPr>
        <w:t>-</w:t>
      </w:r>
      <w:proofErr w:type="gramStart"/>
      <w:r w:rsidRPr="00D33077">
        <w:rPr>
          <w:rFonts w:eastAsia="宋体"/>
          <w:snapToGrid w:val="0"/>
          <w:lang w:val="en-US" w:eastAsia="en-GB"/>
        </w:rPr>
        <w:t>ID ::=</w:t>
      </w:r>
      <w:proofErr w:type="gramEnd"/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20D17859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</w:t>
      </w:r>
      <w:proofErr w:type="gramStart"/>
      <w:r w:rsidRPr="005065FC">
        <w:rPr>
          <w:rFonts w:eastAsia="宋体"/>
          <w:snapToGrid w:val="0"/>
          <w:lang w:eastAsia="en-GB"/>
        </w:rPr>
        <w:t>ID ::=</w:t>
      </w:r>
      <w:proofErr w:type="gramEnd"/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375</w:t>
      </w:r>
    </w:p>
    <w:p w14:paraId="1F02B332" w14:textId="77777777" w:rsidR="00E92F3F" w:rsidRPr="00F57544" w:rsidRDefault="00E92F3F" w:rsidP="00E92F3F">
      <w:pPr>
        <w:pStyle w:val="PL"/>
        <w:rPr>
          <w:rFonts w:cs="Courier New"/>
          <w:snapToGrid w:val="0"/>
          <w:szCs w:val="16"/>
          <w:lang w:val="en-US" w:eastAsia="zh-CN"/>
        </w:rPr>
      </w:pPr>
      <w:bookmarkStart w:id="116" w:name="MCCQCTEMPBM_00000282"/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E92F3F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E92F3F">
        <w:rPr>
          <w:rFonts w:cs="Courier New"/>
          <w:snapToGrid w:val="0"/>
          <w:szCs w:val="16"/>
          <w:lang w:val="en-US"/>
        </w:rPr>
        <w:t>-</w:t>
      </w:r>
      <w:proofErr w:type="gramStart"/>
      <w:r w:rsidRPr="00E92F3F">
        <w:rPr>
          <w:rFonts w:cs="Courier New"/>
          <w:snapToGrid w:val="0"/>
          <w:szCs w:val="16"/>
          <w:lang w:val="en-US"/>
        </w:rPr>
        <w:t>ID ::=</w:t>
      </w:r>
      <w:proofErr w:type="gramEnd"/>
      <w:r w:rsidRPr="00E92F3F">
        <w:rPr>
          <w:rFonts w:cs="Courier New"/>
          <w:snapToGrid w:val="0"/>
          <w:szCs w:val="16"/>
          <w:lang w:val="en-US"/>
        </w:rPr>
        <w:t xml:space="preserve"> 376</w:t>
      </w:r>
    </w:p>
    <w:bookmarkEnd w:id="116"/>
    <w:p w14:paraId="19F234A6" w14:textId="780B6A83" w:rsidR="00BA3BE5" w:rsidRDefault="00BA3BE5" w:rsidP="00BA3BE5">
      <w:pPr>
        <w:pStyle w:val="PL"/>
        <w:rPr>
          <w:ins w:id="117" w:author="China Telecom" w:date="2024-08-26T12:33:00Z" w16du:dateUtc="2024-08-26T04:33:00Z"/>
          <w:rFonts w:eastAsia="宋体"/>
          <w:snapToGrid w:val="0"/>
          <w:lang w:val="en-US" w:eastAsia="zh-CN"/>
        </w:rPr>
      </w:pPr>
      <w:ins w:id="118" w:author="China Telecom" w:date="2024-08-26T12:33:00Z" w16du:dateUtc="2024-08-26T04:33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65FA2">
          <w:tab/>
        </w:r>
        <w:r w:rsidR="00165FA2"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>-</w:t>
        </w:r>
        <w:proofErr w:type="gramStart"/>
        <w:r w:rsidRPr="0048545F">
          <w:rPr>
            <w:snapToGrid w:val="0"/>
          </w:rPr>
          <w:t>ID ::=</w:t>
        </w:r>
        <w:proofErr w:type="gramEnd"/>
        <w:r w:rsidRPr="0048545F">
          <w:rPr>
            <w:snapToGrid w:val="0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42B9B" w14:textId="77777777" w:rsidR="00AE38B7" w:rsidRDefault="00AE38B7">
      <w:pPr>
        <w:spacing w:after="0"/>
      </w:pPr>
      <w:r>
        <w:separator/>
      </w:r>
    </w:p>
  </w:endnote>
  <w:endnote w:type="continuationSeparator" w:id="0">
    <w:p w14:paraId="362C250C" w14:textId="77777777" w:rsidR="00AE38B7" w:rsidRDefault="00AE3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77E73" w14:textId="77777777" w:rsidR="00AE38B7" w:rsidRDefault="00AE38B7">
      <w:pPr>
        <w:spacing w:after="0"/>
      </w:pPr>
      <w:r>
        <w:separator/>
      </w:r>
    </w:p>
  </w:footnote>
  <w:footnote w:type="continuationSeparator" w:id="0">
    <w:p w14:paraId="67392E16" w14:textId="77777777" w:rsidR="00AE38B7" w:rsidRDefault="00AE38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4EAC"/>
    <w:rsid w:val="00031E34"/>
    <w:rsid w:val="00033E27"/>
    <w:rsid w:val="00033E4B"/>
    <w:rsid w:val="0004228B"/>
    <w:rsid w:val="000430B5"/>
    <w:rsid w:val="000467A8"/>
    <w:rsid w:val="00047860"/>
    <w:rsid w:val="00055A38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5961"/>
    <w:rsid w:val="00145D43"/>
    <w:rsid w:val="00146A24"/>
    <w:rsid w:val="0014714E"/>
    <w:rsid w:val="0016275D"/>
    <w:rsid w:val="00165B08"/>
    <w:rsid w:val="00165FA2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0B78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46B9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3E594E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074E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555A"/>
    <w:rsid w:val="00547111"/>
    <w:rsid w:val="00552EF0"/>
    <w:rsid w:val="005549E9"/>
    <w:rsid w:val="00565A74"/>
    <w:rsid w:val="00565ED1"/>
    <w:rsid w:val="005830F6"/>
    <w:rsid w:val="005922CB"/>
    <w:rsid w:val="00592D74"/>
    <w:rsid w:val="005A3568"/>
    <w:rsid w:val="005A6F97"/>
    <w:rsid w:val="005E26C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55608"/>
    <w:rsid w:val="00665C47"/>
    <w:rsid w:val="006663BB"/>
    <w:rsid w:val="00687AA2"/>
    <w:rsid w:val="00690765"/>
    <w:rsid w:val="00694FB6"/>
    <w:rsid w:val="00695808"/>
    <w:rsid w:val="006B2DB4"/>
    <w:rsid w:val="006B46FB"/>
    <w:rsid w:val="006B5A06"/>
    <w:rsid w:val="006B5AF9"/>
    <w:rsid w:val="006C7793"/>
    <w:rsid w:val="006E1CDA"/>
    <w:rsid w:val="006E21FB"/>
    <w:rsid w:val="006E7409"/>
    <w:rsid w:val="006E7624"/>
    <w:rsid w:val="006F132F"/>
    <w:rsid w:val="006F4861"/>
    <w:rsid w:val="00700D29"/>
    <w:rsid w:val="00723309"/>
    <w:rsid w:val="00723A5D"/>
    <w:rsid w:val="00727733"/>
    <w:rsid w:val="00730967"/>
    <w:rsid w:val="00731585"/>
    <w:rsid w:val="007315EB"/>
    <w:rsid w:val="007321FA"/>
    <w:rsid w:val="00735D29"/>
    <w:rsid w:val="00736CFA"/>
    <w:rsid w:val="00744D20"/>
    <w:rsid w:val="00751AFB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3798E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E79B2"/>
    <w:rsid w:val="008F3789"/>
    <w:rsid w:val="008F686C"/>
    <w:rsid w:val="00903105"/>
    <w:rsid w:val="00906953"/>
    <w:rsid w:val="00907ED6"/>
    <w:rsid w:val="00912115"/>
    <w:rsid w:val="00912F29"/>
    <w:rsid w:val="009148DE"/>
    <w:rsid w:val="009149AC"/>
    <w:rsid w:val="00922405"/>
    <w:rsid w:val="00927C5B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C4B3B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C19"/>
    <w:rsid w:val="00A57FA6"/>
    <w:rsid w:val="00A740C3"/>
    <w:rsid w:val="00A7671C"/>
    <w:rsid w:val="00A824FF"/>
    <w:rsid w:val="00A83124"/>
    <w:rsid w:val="00A952AB"/>
    <w:rsid w:val="00A95777"/>
    <w:rsid w:val="00A960E9"/>
    <w:rsid w:val="00AA2CBC"/>
    <w:rsid w:val="00AA5937"/>
    <w:rsid w:val="00AA7E3E"/>
    <w:rsid w:val="00AB275A"/>
    <w:rsid w:val="00AC3633"/>
    <w:rsid w:val="00AC4FC7"/>
    <w:rsid w:val="00AC5820"/>
    <w:rsid w:val="00AD1CD8"/>
    <w:rsid w:val="00AD74B8"/>
    <w:rsid w:val="00AE38B7"/>
    <w:rsid w:val="00AF0D95"/>
    <w:rsid w:val="00AF2C9A"/>
    <w:rsid w:val="00B23B42"/>
    <w:rsid w:val="00B258BB"/>
    <w:rsid w:val="00B30835"/>
    <w:rsid w:val="00B31ED9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81498"/>
    <w:rsid w:val="00B968C8"/>
    <w:rsid w:val="00BA3099"/>
    <w:rsid w:val="00BA3BE5"/>
    <w:rsid w:val="00BA3EC5"/>
    <w:rsid w:val="00BA51D9"/>
    <w:rsid w:val="00BB5DFC"/>
    <w:rsid w:val="00BC2C3D"/>
    <w:rsid w:val="00BD279D"/>
    <w:rsid w:val="00BD4A69"/>
    <w:rsid w:val="00BD6BB8"/>
    <w:rsid w:val="00C12C66"/>
    <w:rsid w:val="00C31678"/>
    <w:rsid w:val="00C4049F"/>
    <w:rsid w:val="00C510BE"/>
    <w:rsid w:val="00C53471"/>
    <w:rsid w:val="00C549D4"/>
    <w:rsid w:val="00C61A8F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05D3"/>
    <w:rsid w:val="00D455C3"/>
    <w:rsid w:val="00D50255"/>
    <w:rsid w:val="00D60701"/>
    <w:rsid w:val="00D607E8"/>
    <w:rsid w:val="00D61320"/>
    <w:rsid w:val="00D627BE"/>
    <w:rsid w:val="00D66520"/>
    <w:rsid w:val="00D77234"/>
    <w:rsid w:val="00D8322C"/>
    <w:rsid w:val="00D84AE9"/>
    <w:rsid w:val="00D85C54"/>
    <w:rsid w:val="00D8623B"/>
    <w:rsid w:val="00D877A2"/>
    <w:rsid w:val="00D9787E"/>
    <w:rsid w:val="00DA2CA7"/>
    <w:rsid w:val="00DA308C"/>
    <w:rsid w:val="00DB0B07"/>
    <w:rsid w:val="00DC310E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72B72"/>
    <w:rsid w:val="00E917C8"/>
    <w:rsid w:val="00E92F3F"/>
    <w:rsid w:val="00EB09B7"/>
    <w:rsid w:val="00EC5BF5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00FF57AD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1388</Words>
  <Characters>7914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8</cp:revision>
  <cp:lastPrinted>2411-12-31T15:59:00Z</cp:lastPrinted>
  <dcterms:created xsi:type="dcterms:W3CDTF">2024-08-26T04:30:00Z</dcterms:created>
  <dcterms:modified xsi:type="dcterms:W3CDTF">2024-08-26T04:33:00Z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